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EE9F6" w14:textId="77777777" w:rsidR="00D82433" w:rsidRDefault="00D82433" w:rsidP="00D82433">
      <w:pPr>
        <w:pStyle w:val="Heading1"/>
        <w:jc w:val="center"/>
        <w:textAlignment w:val="baseline"/>
        <w:rPr>
          <w:color w:val="1F497D" w:themeColor="text2"/>
          <w:sz w:val="42"/>
          <w:szCs w:val="42"/>
        </w:rPr>
      </w:pPr>
      <w:r>
        <w:rPr>
          <w:b w:val="0"/>
          <w:bCs w:val="0"/>
          <w:color w:val="1F497D" w:themeColor="text2"/>
          <w:sz w:val="42"/>
          <w:szCs w:val="42"/>
        </w:rPr>
        <w:t>Object Oriented Programming</w:t>
      </w:r>
    </w:p>
    <w:p w14:paraId="53324C65" w14:textId="11FB55DB" w:rsidR="00D82433" w:rsidRDefault="00D82433" w:rsidP="00D82433">
      <w:pPr>
        <w:pStyle w:val="Heading1"/>
        <w:jc w:val="center"/>
        <w:textAlignment w:val="baseline"/>
        <w:rPr>
          <w:color w:val="1F497D" w:themeColor="text2"/>
          <w:sz w:val="42"/>
          <w:szCs w:val="42"/>
        </w:rPr>
      </w:pPr>
      <w:r>
        <w:rPr>
          <w:b w:val="0"/>
          <w:bCs w:val="0"/>
          <w:color w:val="1F497D" w:themeColor="text2"/>
          <w:sz w:val="42"/>
          <w:szCs w:val="42"/>
        </w:rPr>
        <w:t>Lecture Handout-1</w:t>
      </w:r>
      <w:r>
        <w:rPr>
          <w:b w:val="0"/>
          <w:bCs w:val="0"/>
          <w:color w:val="1F497D" w:themeColor="text2"/>
          <w:sz w:val="42"/>
          <w:szCs w:val="42"/>
        </w:rPr>
        <w:t>6</w:t>
      </w:r>
      <w:bookmarkStart w:id="0" w:name="_GoBack"/>
      <w:bookmarkEnd w:id="0"/>
    </w:p>
    <w:p w14:paraId="4BA9AA37" w14:textId="77777777" w:rsidR="00D82433" w:rsidRDefault="00D82433" w:rsidP="00D82433">
      <w:pPr>
        <w:spacing w:after="240" w:line="240" w:lineRule="auto"/>
        <w:outlineLvl w:val="0"/>
        <w:rPr>
          <w:rFonts w:ascii="Times New Roman" w:hAnsi="Times New Roman" w:cs="Times New Roman"/>
          <w:sz w:val="36"/>
          <w:szCs w:val="28"/>
        </w:rPr>
      </w:pPr>
      <w:r>
        <w:rPr>
          <w:rFonts w:ascii="Times New Roman" w:hAnsi="Times New Roman" w:cs="Times New Roman"/>
          <w:sz w:val="36"/>
          <w:szCs w:val="28"/>
        </w:rPr>
        <w:t xml:space="preserve">Instructor .Dr Humaira Arshad </w:t>
      </w:r>
    </w:p>
    <w:p w14:paraId="0D376FE9" w14:textId="324630D6" w:rsidR="00D6182A" w:rsidRPr="00D6182A" w:rsidRDefault="00D6182A" w:rsidP="003A073C">
      <w:pPr>
        <w:shd w:val="clear" w:color="auto" w:fill="FFFFFF"/>
        <w:spacing w:before="75" w:after="100" w:afterAutospacing="1" w:line="312" w:lineRule="atLeast"/>
        <w:jc w:val="center"/>
        <w:outlineLvl w:val="0"/>
        <w:rPr>
          <w:rFonts w:ascii="Helvetica" w:eastAsia="Times New Roman" w:hAnsi="Helvetica" w:cs="Times New Roman"/>
          <w:color w:val="610B38"/>
          <w:kern w:val="36"/>
          <w:sz w:val="44"/>
          <w:szCs w:val="44"/>
          <w:lang w:eastAsia="en-GB"/>
        </w:rPr>
      </w:pPr>
      <w:r w:rsidRPr="00D6182A">
        <w:rPr>
          <w:rFonts w:ascii="Helvetica" w:eastAsia="Times New Roman" w:hAnsi="Helvetica" w:cs="Times New Roman"/>
          <w:color w:val="610B38"/>
          <w:kern w:val="36"/>
          <w:sz w:val="44"/>
          <w:szCs w:val="44"/>
          <w:lang w:eastAsia="en-GB"/>
        </w:rPr>
        <w:t>Abstract class in Java</w:t>
      </w:r>
    </w:p>
    <w:p w14:paraId="22CCEDFA" w14:textId="77777777" w:rsidR="00D6182A" w:rsidRPr="00D6182A" w:rsidRDefault="00D6182A" w:rsidP="00D6182A">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D6182A">
        <w:rPr>
          <w:rFonts w:ascii="Verdana" w:eastAsia="Times New Roman" w:hAnsi="Verdana" w:cs="Times New Roman"/>
          <w:color w:val="000000"/>
          <w:sz w:val="20"/>
          <w:szCs w:val="20"/>
          <w:lang w:eastAsia="en-GB"/>
        </w:rPr>
        <w:t>A class which is declared with the abstract keyword is known as an abstract class in </w:t>
      </w:r>
      <w:r w:rsidRPr="003A073C">
        <w:rPr>
          <w:rFonts w:ascii="Verdana" w:eastAsia="Times New Roman" w:hAnsi="Verdana" w:cs="Times New Roman"/>
          <w:sz w:val="20"/>
          <w:szCs w:val="20"/>
          <w:lang w:eastAsia="en-GB"/>
        </w:rPr>
        <w:t>Java</w:t>
      </w:r>
      <w:r w:rsidRPr="00D6182A">
        <w:rPr>
          <w:rFonts w:ascii="Verdana" w:eastAsia="Times New Roman" w:hAnsi="Verdana" w:cs="Times New Roman"/>
          <w:color w:val="000000"/>
          <w:sz w:val="20"/>
          <w:szCs w:val="20"/>
          <w:lang w:eastAsia="en-GB"/>
        </w:rPr>
        <w:t>. It can have abstract and non-abstract methods (method with the body).</w:t>
      </w:r>
    </w:p>
    <w:p w14:paraId="2AD2495E" w14:textId="77777777" w:rsidR="00D6182A" w:rsidRPr="00D6182A" w:rsidRDefault="00D6182A" w:rsidP="00D6182A">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D6182A">
        <w:rPr>
          <w:rFonts w:ascii="Verdana" w:eastAsia="Times New Roman" w:hAnsi="Verdana" w:cs="Times New Roman"/>
          <w:color w:val="000000"/>
          <w:sz w:val="20"/>
          <w:szCs w:val="20"/>
          <w:lang w:eastAsia="en-GB"/>
        </w:rPr>
        <w:t>Before learning the Java abstract class, let's understand the abstraction in Java first.</w:t>
      </w:r>
    </w:p>
    <w:p w14:paraId="605561CE" w14:textId="77777777" w:rsidR="00D6182A" w:rsidRPr="00D6182A" w:rsidRDefault="00D82433" w:rsidP="00D6182A">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014E92EE">
          <v:rect id="_x0000_i1025" style="width:0;height:.75pt" o:hralign="center" o:hrstd="t" o:hrnoshade="t" o:hr="t" fillcolor="#d4d4d4" stroked="f"/>
        </w:pict>
      </w:r>
    </w:p>
    <w:p w14:paraId="469600B0" w14:textId="77777777" w:rsidR="00D6182A" w:rsidRPr="00D6182A" w:rsidRDefault="00D6182A" w:rsidP="00D6182A">
      <w:pPr>
        <w:shd w:val="clear" w:color="auto" w:fill="FFFFFF"/>
        <w:spacing w:before="100" w:beforeAutospacing="1" w:after="100" w:afterAutospacing="1" w:line="312" w:lineRule="atLeast"/>
        <w:outlineLvl w:val="2"/>
        <w:rPr>
          <w:rFonts w:ascii="Helvetica" w:eastAsia="Times New Roman" w:hAnsi="Helvetica" w:cs="Times New Roman"/>
          <w:color w:val="610B38"/>
          <w:sz w:val="38"/>
          <w:szCs w:val="38"/>
          <w:lang w:eastAsia="en-GB"/>
        </w:rPr>
      </w:pPr>
      <w:r w:rsidRPr="00D6182A">
        <w:rPr>
          <w:rFonts w:ascii="Helvetica" w:eastAsia="Times New Roman" w:hAnsi="Helvetica" w:cs="Times New Roman"/>
          <w:color w:val="610B38"/>
          <w:sz w:val="38"/>
          <w:szCs w:val="38"/>
          <w:lang w:eastAsia="en-GB"/>
        </w:rPr>
        <w:t>Abstraction in Java</w:t>
      </w:r>
    </w:p>
    <w:p w14:paraId="03A54C83" w14:textId="77777777" w:rsidR="00D6182A" w:rsidRPr="00D6182A" w:rsidRDefault="00D6182A" w:rsidP="00D6182A">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D6182A">
        <w:rPr>
          <w:rFonts w:ascii="Verdana" w:eastAsia="Times New Roman" w:hAnsi="Verdana" w:cs="Times New Roman"/>
          <w:b/>
          <w:bCs/>
          <w:color w:val="000000"/>
          <w:sz w:val="20"/>
          <w:szCs w:val="20"/>
          <w:lang w:eastAsia="en-GB"/>
        </w:rPr>
        <w:t>Abstraction</w:t>
      </w:r>
      <w:r w:rsidRPr="00D6182A">
        <w:rPr>
          <w:rFonts w:ascii="Verdana" w:eastAsia="Times New Roman" w:hAnsi="Verdana" w:cs="Times New Roman"/>
          <w:color w:val="000000"/>
          <w:sz w:val="20"/>
          <w:szCs w:val="20"/>
          <w:lang w:eastAsia="en-GB"/>
        </w:rPr>
        <w:t> is a process of hiding the implementation details and showing only functionality to the user.</w:t>
      </w:r>
    </w:p>
    <w:p w14:paraId="7774F8A1" w14:textId="77777777" w:rsidR="00D6182A" w:rsidRPr="00D6182A" w:rsidRDefault="00D6182A" w:rsidP="00D6182A">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D6182A">
        <w:rPr>
          <w:rFonts w:ascii="Verdana" w:eastAsia="Times New Roman" w:hAnsi="Verdana" w:cs="Times New Roman"/>
          <w:color w:val="000000"/>
          <w:sz w:val="20"/>
          <w:szCs w:val="20"/>
          <w:lang w:eastAsia="en-GB"/>
        </w:rPr>
        <w:t>Another way, it shows only essential things to the user and hides the internal details, for example, sending SMS where you type the text and send the message. You don't know the internal processing about the message delivery.</w:t>
      </w:r>
    </w:p>
    <w:p w14:paraId="5D733DC9" w14:textId="77777777" w:rsidR="00D6182A" w:rsidRPr="00D6182A" w:rsidRDefault="00D6182A" w:rsidP="00D6182A">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D6182A">
        <w:rPr>
          <w:rFonts w:ascii="Verdana" w:eastAsia="Times New Roman" w:hAnsi="Verdana" w:cs="Times New Roman"/>
          <w:color w:val="000000"/>
          <w:sz w:val="20"/>
          <w:szCs w:val="20"/>
          <w:lang w:eastAsia="en-GB"/>
        </w:rPr>
        <w:t>Abstraction lets you focus on what the </w:t>
      </w:r>
      <w:hyperlink r:id="rId5" w:history="1">
        <w:r w:rsidRPr="003A073C">
          <w:rPr>
            <w:rFonts w:ascii="Verdana" w:eastAsia="Times New Roman" w:hAnsi="Verdana" w:cs="Times New Roman"/>
            <w:sz w:val="20"/>
            <w:szCs w:val="20"/>
            <w:lang w:eastAsia="en-GB"/>
          </w:rPr>
          <w:t>object</w:t>
        </w:r>
      </w:hyperlink>
      <w:r w:rsidRPr="00D6182A">
        <w:rPr>
          <w:rFonts w:ascii="Verdana" w:eastAsia="Times New Roman" w:hAnsi="Verdana" w:cs="Times New Roman"/>
          <w:color w:val="000000"/>
          <w:sz w:val="20"/>
          <w:szCs w:val="20"/>
          <w:lang w:eastAsia="en-GB"/>
        </w:rPr>
        <w:t> does instead of how it does it.</w:t>
      </w:r>
    </w:p>
    <w:p w14:paraId="29162741" w14:textId="77777777" w:rsidR="00D6182A" w:rsidRPr="00D6182A" w:rsidRDefault="00D6182A" w:rsidP="00D6182A">
      <w:pPr>
        <w:shd w:val="clear" w:color="auto" w:fill="FFFFFF"/>
        <w:spacing w:before="100" w:beforeAutospacing="1" w:after="100" w:afterAutospacing="1" w:line="312" w:lineRule="atLeast"/>
        <w:outlineLvl w:val="2"/>
        <w:rPr>
          <w:rFonts w:ascii="Helvetica" w:eastAsia="Times New Roman" w:hAnsi="Helvetica" w:cs="Times New Roman"/>
          <w:color w:val="610B4B"/>
          <w:sz w:val="26"/>
          <w:szCs w:val="26"/>
          <w:lang w:eastAsia="en-GB"/>
        </w:rPr>
      </w:pPr>
      <w:r w:rsidRPr="00D6182A">
        <w:rPr>
          <w:rFonts w:ascii="Helvetica" w:eastAsia="Times New Roman" w:hAnsi="Helvetica" w:cs="Times New Roman"/>
          <w:color w:val="610B4B"/>
          <w:sz w:val="26"/>
          <w:szCs w:val="26"/>
          <w:lang w:eastAsia="en-GB"/>
        </w:rPr>
        <w:t>Ways to achieve Abstraction</w:t>
      </w:r>
    </w:p>
    <w:p w14:paraId="51ECBD48" w14:textId="77777777" w:rsidR="00D6182A" w:rsidRPr="00D6182A" w:rsidRDefault="00D6182A" w:rsidP="00D6182A">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D6182A">
        <w:rPr>
          <w:rFonts w:ascii="Verdana" w:eastAsia="Times New Roman" w:hAnsi="Verdana" w:cs="Times New Roman"/>
          <w:color w:val="000000"/>
          <w:sz w:val="20"/>
          <w:szCs w:val="20"/>
          <w:lang w:eastAsia="en-GB"/>
        </w:rPr>
        <w:t>There are two ways to achieve abstraction in java</w:t>
      </w:r>
    </w:p>
    <w:p w14:paraId="022656BD" w14:textId="77777777" w:rsidR="00D6182A" w:rsidRPr="00D6182A" w:rsidRDefault="00D6182A" w:rsidP="00D6182A">
      <w:pPr>
        <w:numPr>
          <w:ilvl w:val="0"/>
          <w:numId w:val="1"/>
        </w:numPr>
        <w:shd w:val="clear" w:color="auto" w:fill="FFFFFF"/>
        <w:spacing w:before="60" w:after="100" w:afterAutospacing="1" w:line="315" w:lineRule="atLeast"/>
        <w:rPr>
          <w:rFonts w:ascii="Verdana" w:eastAsia="Times New Roman" w:hAnsi="Verdana" w:cs="Times New Roman"/>
          <w:color w:val="000000"/>
          <w:sz w:val="20"/>
          <w:szCs w:val="20"/>
          <w:lang w:eastAsia="en-GB"/>
        </w:rPr>
      </w:pPr>
      <w:r w:rsidRPr="00D6182A">
        <w:rPr>
          <w:rFonts w:ascii="Verdana" w:eastAsia="Times New Roman" w:hAnsi="Verdana" w:cs="Times New Roman"/>
          <w:color w:val="000000"/>
          <w:sz w:val="20"/>
          <w:szCs w:val="20"/>
          <w:lang w:eastAsia="en-GB"/>
        </w:rPr>
        <w:t>Abstract class (0 to 100%)</w:t>
      </w:r>
    </w:p>
    <w:p w14:paraId="13DA5380" w14:textId="77777777" w:rsidR="00D6182A" w:rsidRPr="00D6182A" w:rsidRDefault="00D6182A" w:rsidP="00D6182A">
      <w:pPr>
        <w:numPr>
          <w:ilvl w:val="0"/>
          <w:numId w:val="1"/>
        </w:numPr>
        <w:shd w:val="clear" w:color="auto" w:fill="FFFFFF"/>
        <w:spacing w:before="60" w:after="100" w:afterAutospacing="1" w:line="315" w:lineRule="atLeast"/>
        <w:rPr>
          <w:rFonts w:ascii="Verdana" w:eastAsia="Times New Roman" w:hAnsi="Verdana" w:cs="Times New Roman"/>
          <w:color w:val="000000"/>
          <w:sz w:val="20"/>
          <w:szCs w:val="20"/>
          <w:lang w:eastAsia="en-GB"/>
        </w:rPr>
      </w:pPr>
      <w:r w:rsidRPr="00D6182A">
        <w:rPr>
          <w:rFonts w:ascii="Verdana" w:eastAsia="Times New Roman" w:hAnsi="Verdana" w:cs="Times New Roman"/>
          <w:color w:val="000000"/>
          <w:sz w:val="20"/>
          <w:szCs w:val="20"/>
          <w:lang w:eastAsia="en-GB"/>
        </w:rPr>
        <w:t>Interface (100%)</w:t>
      </w:r>
    </w:p>
    <w:p w14:paraId="39C209E1" w14:textId="77777777" w:rsidR="003A073C" w:rsidRPr="003A073C" w:rsidRDefault="003A073C" w:rsidP="003A073C">
      <w:pPr>
        <w:spacing w:after="0" w:line="240" w:lineRule="auto"/>
        <w:rPr>
          <w:rFonts w:ascii="Times New Roman" w:eastAsia="Times New Roman" w:hAnsi="Times New Roman" w:cs="Times New Roman"/>
          <w:b/>
          <w:sz w:val="24"/>
          <w:szCs w:val="24"/>
          <w:lang w:eastAsia="en-GB"/>
        </w:rPr>
      </w:pPr>
      <w:r w:rsidRPr="003A073C">
        <w:rPr>
          <w:rFonts w:ascii="Times New Roman" w:eastAsia="Times New Roman" w:hAnsi="Times New Roman" w:cs="Times New Roman"/>
          <w:b/>
          <w:sz w:val="28"/>
          <w:szCs w:val="24"/>
          <w:lang w:eastAsia="en-GB"/>
        </w:rPr>
        <w:t>Abstract class in Java</w:t>
      </w:r>
    </w:p>
    <w:p w14:paraId="6401C5F1" w14:textId="77777777" w:rsidR="003A073C" w:rsidRPr="003A073C" w:rsidRDefault="003A073C" w:rsidP="003A073C">
      <w:pPr>
        <w:spacing w:after="0" w:line="240" w:lineRule="auto"/>
        <w:rPr>
          <w:rFonts w:ascii="Times New Roman" w:eastAsia="Times New Roman" w:hAnsi="Times New Roman" w:cs="Times New Roman"/>
          <w:sz w:val="24"/>
          <w:szCs w:val="24"/>
          <w:lang w:eastAsia="en-GB"/>
        </w:rPr>
      </w:pPr>
      <w:r w:rsidRPr="003A073C">
        <w:rPr>
          <w:rFonts w:ascii="Times New Roman" w:eastAsia="Times New Roman" w:hAnsi="Times New Roman" w:cs="Times New Roman"/>
          <w:sz w:val="24"/>
          <w:szCs w:val="24"/>
          <w:lang w:eastAsia="en-GB"/>
        </w:rPr>
        <w:t>A class which is declared as abstract is known as an abstract class. It can have abstract and non-abstract methods. It needs to be extended and its method implemented. It cannot be instantiated.</w:t>
      </w:r>
    </w:p>
    <w:p w14:paraId="33139A26" w14:textId="77777777" w:rsidR="003A073C" w:rsidRPr="003A073C" w:rsidRDefault="003A073C" w:rsidP="003A073C">
      <w:pPr>
        <w:spacing w:after="0" w:line="240" w:lineRule="auto"/>
        <w:rPr>
          <w:rFonts w:ascii="Times New Roman" w:eastAsia="Times New Roman" w:hAnsi="Times New Roman" w:cs="Times New Roman"/>
          <w:b/>
          <w:sz w:val="24"/>
          <w:szCs w:val="24"/>
          <w:lang w:eastAsia="en-GB"/>
        </w:rPr>
      </w:pPr>
      <w:r w:rsidRPr="003A073C">
        <w:rPr>
          <w:rFonts w:ascii="Times New Roman" w:eastAsia="Times New Roman" w:hAnsi="Times New Roman" w:cs="Times New Roman"/>
          <w:b/>
          <w:sz w:val="24"/>
          <w:szCs w:val="24"/>
          <w:lang w:eastAsia="en-GB"/>
        </w:rPr>
        <w:t>Points to Remember</w:t>
      </w:r>
    </w:p>
    <w:p w14:paraId="120D775A" w14:textId="77777777" w:rsidR="003A073C" w:rsidRPr="003A073C" w:rsidRDefault="003A073C" w:rsidP="003A073C">
      <w:pPr>
        <w:spacing w:after="0" w:line="240" w:lineRule="auto"/>
        <w:rPr>
          <w:rFonts w:ascii="Times New Roman" w:eastAsia="Times New Roman" w:hAnsi="Times New Roman" w:cs="Times New Roman"/>
          <w:sz w:val="24"/>
          <w:szCs w:val="24"/>
          <w:lang w:eastAsia="en-GB"/>
        </w:rPr>
      </w:pPr>
      <w:r w:rsidRPr="003A073C">
        <w:rPr>
          <w:rFonts w:ascii="Times New Roman" w:eastAsia="Times New Roman" w:hAnsi="Times New Roman" w:cs="Times New Roman"/>
          <w:sz w:val="24"/>
          <w:szCs w:val="24"/>
          <w:lang w:eastAsia="en-GB"/>
        </w:rPr>
        <w:t>o</w:t>
      </w:r>
      <w:r w:rsidRPr="003A073C">
        <w:rPr>
          <w:rFonts w:ascii="Times New Roman" w:eastAsia="Times New Roman" w:hAnsi="Times New Roman" w:cs="Times New Roman"/>
          <w:sz w:val="24"/>
          <w:szCs w:val="24"/>
          <w:lang w:eastAsia="en-GB"/>
        </w:rPr>
        <w:tab/>
        <w:t>An abstract class must be declared with an abstract keyword.</w:t>
      </w:r>
    </w:p>
    <w:p w14:paraId="29A87F7A" w14:textId="77777777" w:rsidR="003A073C" w:rsidRPr="003A073C" w:rsidRDefault="003A073C" w:rsidP="003A073C">
      <w:pPr>
        <w:spacing w:after="0" w:line="240" w:lineRule="auto"/>
        <w:rPr>
          <w:rFonts w:ascii="Times New Roman" w:eastAsia="Times New Roman" w:hAnsi="Times New Roman" w:cs="Times New Roman"/>
          <w:sz w:val="24"/>
          <w:szCs w:val="24"/>
          <w:lang w:eastAsia="en-GB"/>
        </w:rPr>
      </w:pPr>
      <w:r w:rsidRPr="003A073C">
        <w:rPr>
          <w:rFonts w:ascii="Times New Roman" w:eastAsia="Times New Roman" w:hAnsi="Times New Roman" w:cs="Times New Roman"/>
          <w:sz w:val="24"/>
          <w:szCs w:val="24"/>
          <w:lang w:eastAsia="en-GB"/>
        </w:rPr>
        <w:t>o</w:t>
      </w:r>
      <w:r w:rsidRPr="003A073C">
        <w:rPr>
          <w:rFonts w:ascii="Times New Roman" w:eastAsia="Times New Roman" w:hAnsi="Times New Roman" w:cs="Times New Roman"/>
          <w:sz w:val="24"/>
          <w:szCs w:val="24"/>
          <w:lang w:eastAsia="en-GB"/>
        </w:rPr>
        <w:tab/>
        <w:t>It can have abstract and non-abstract methods.</w:t>
      </w:r>
    </w:p>
    <w:p w14:paraId="402F459C" w14:textId="77777777" w:rsidR="003A073C" w:rsidRPr="003A073C" w:rsidRDefault="003A073C" w:rsidP="003A073C">
      <w:pPr>
        <w:spacing w:after="0" w:line="240" w:lineRule="auto"/>
        <w:rPr>
          <w:rFonts w:ascii="Times New Roman" w:eastAsia="Times New Roman" w:hAnsi="Times New Roman" w:cs="Times New Roman"/>
          <w:sz w:val="24"/>
          <w:szCs w:val="24"/>
          <w:lang w:eastAsia="en-GB"/>
        </w:rPr>
      </w:pPr>
      <w:r w:rsidRPr="003A073C">
        <w:rPr>
          <w:rFonts w:ascii="Times New Roman" w:eastAsia="Times New Roman" w:hAnsi="Times New Roman" w:cs="Times New Roman"/>
          <w:sz w:val="24"/>
          <w:szCs w:val="24"/>
          <w:lang w:eastAsia="en-GB"/>
        </w:rPr>
        <w:t>o</w:t>
      </w:r>
      <w:r w:rsidRPr="003A073C">
        <w:rPr>
          <w:rFonts w:ascii="Times New Roman" w:eastAsia="Times New Roman" w:hAnsi="Times New Roman" w:cs="Times New Roman"/>
          <w:sz w:val="24"/>
          <w:szCs w:val="24"/>
          <w:lang w:eastAsia="en-GB"/>
        </w:rPr>
        <w:tab/>
        <w:t>It cannot be instantiated.</w:t>
      </w:r>
    </w:p>
    <w:p w14:paraId="708E46CA" w14:textId="77777777" w:rsidR="003A073C" w:rsidRPr="003A073C" w:rsidRDefault="003A073C" w:rsidP="003A073C">
      <w:pPr>
        <w:spacing w:after="0" w:line="240" w:lineRule="auto"/>
        <w:rPr>
          <w:rFonts w:ascii="Times New Roman" w:eastAsia="Times New Roman" w:hAnsi="Times New Roman" w:cs="Times New Roman"/>
          <w:sz w:val="24"/>
          <w:szCs w:val="24"/>
          <w:lang w:eastAsia="en-GB"/>
        </w:rPr>
      </w:pPr>
      <w:r w:rsidRPr="003A073C">
        <w:rPr>
          <w:rFonts w:ascii="Times New Roman" w:eastAsia="Times New Roman" w:hAnsi="Times New Roman" w:cs="Times New Roman"/>
          <w:sz w:val="24"/>
          <w:szCs w:val="24"/>
          <w:lang w:eastAsia="en-GB"/>
        </w:rPr>
        <w:t>o</w:t>
      </w:r>
      <w:r w:rsidRPr="003A073C">
        <w:rPr>
          <w:rFonts w:ascii="Times New Roman" w:eastAsia="Times New Roman" w:hAnsi="Times New Roman" w:cs="Times New Roman"/>
          <w:sz w:val="24"/>
          <w:szCs w:val="24"/>
          <w:lang w:eastAsia="en-GB"/>
        </w:rPr>
        <w:tab/>
        <w:t>It can have constructors and static methods also.</w:t>
      </w:r>
    </w:p>
    <w:p w14:paraId="1D3E9A69" w14:textId="77777777" w:rsidR="003A073C" w:rsidRDefault="003A073C" w:rsidP="003A073C">
      <w:pPr>
        <w:spacing w:after="0" w:line="240" w:lineRule="auto"/>
        <w:rPr>
          <w:rFonts w:ascii="Times New Roman" w:eastAsia="Times New Roman" w:hAnsi="Times New Roman" w:cs="Times New Roman"/>
          <w:sz w:val="24"/>
          <w:szCs w:val="24"/>
          <w:lang w:eastAsia="en-GB"/>
        </w:rPr>
      </w:pPr>
      <w:r w:rsidRPr="003A073C">
        <w:rPr>
          <w:rFonts w:ascii="Times New Roman" w:eastAsia="Times New Roman" w:hAnsi="Times New Roman" w:cs="Times New Roman"/>
          <w:sz w:val="24"/>
          <w:szCs w:val="24"/>
          <w:lang w:eastAsia="en-GB"/>
        </w:rPr>
        <w:t>o</w:t>
      </w:r>
      <w:r w:rsidRPr="003A073C">
        <w:rPr>
          <w:rFonts w:ascii="Times New Roman" w:eastAsia="Times New Roman" w:hAnsi="Times New Roman" w:cs="Times New Roman"/>
          <w:sz w:val="24"/>
          <w:szCs w:val="24"/>
          <w:lang w:eastAsia="en-GB"/>
        </w:rPr>
        <w:tab/>
        <w:t xml:space="preserve">It can have final methods which will force the subclass not to change the body of the </w:t>
      </w:r>
    </w:p>
    <w:p w14:paraId="05B67EB2" w14:textId="77777777" w:rsidR="00D6182A" w:rsidRPr="00D6182A" w:rsidRDefault="003A073C" w:rsidP="003A073C">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            </w:t>
      </w:r>
      <w:r w:rsidRPr="003A073C">
        <w:rPr>
          <w:rFonts w:ascii="Times New Roman" w:eastAsia="Times New Roman" w:hAnsi="Times New Roman" w:cs="Times New Roman"/>
          <w:sz w:val="24"/>
          <w:szCs w:val="24"/>
          <w:lang w:eastAsia="en-GB"/>
        </w:rPr>
        <w:t>method.</w:t>
      </w:r>
    </w:p>
    <w:p w14:paraId="45273041" w14:textId="77777777" w:rsidR="00D6182A" w:rsidRPr="00D6182A" w:rsidRDefault="00D6182A" w:rsidP="00D6182A">
      <w:pPr>
        <w:spacing w:after="0" w:line="240" w:lineRule="auto"/>
        <w:rPr>
          <w:ins w:id="1" w:author="Unknown"/>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lastRenderedPageBreak/>
        <w:drawing>
          <wp:inline distT="0" distB="0" distL="0" distR="0" wp14:anchorId="3E6758CD" wp14:editId="1DC68DFD">
            <wp:extent cx="6092825" cy="4739005"/>
            <wp:effectExtent l="0" t="0" r="3175" b="4445"/>
            <wp:docPr id="1" name="Picture 1" descr="Rules for Java Abstract cla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ules for Java Abstract clas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92825" cy="4739005"/>
                    </a:xfrm>
                    <a:prstGeom prst="rect">
                      <a:avLst/>
                    </a:prstGeom>
                    <a:noFill/>
                    <a:ln>
                      <a:noFill/>
                    </a:ln>
                  </pic:spPr>
                </pic:pic>
              </a:graphicData>
            </a:graphic>
          </wp:inline>
        </w:drawing>
      </w:r>
    </w:p>
    <w:p w14:paraId="0B73134B" w14:textId="77777777" w:rsidR="003A073C" w:rsidRDefault="003A073C" w:rsidP="003A073C">
      <w:pPr>
        <w:spacing w:after="0" w:line="240" w:lineRule="auto"/>
        <w:rPr>
          <w:rFonts w:ascii="Times New Roman" w:eastAsia="Times New Roman" w:hAnsi="Times New Roman" w:cs="Times New Roman"/>
          <w:b/>
          <w:sz w:val="28"/>
          <w:szCs w:val="24"/>
          <w:lang w:eastAsia="en-GB"/>
        </w:rPr>
      </w:pPr>
    </w:p>
    <w:p w14:paraId="58B7EA61" w14:textId="77777777" w:rsidR="003A073C" w:rsidRPr="003A073C" w:rsidRDefault="003A073C" w:rsidP="003A073C">
      <w:pPr>
        <w:spacing w:after="0" w:line="240" w:lineRule="auto"/>
        <w:rPr>
          <w:rFonts w:ascii="Times New Roman" w:eastAsia="Times New Roman" w:hAnsi="Times New Roman" w:cs="Times New Roman"/>
          <w:b/>
          <w:sz w:val="28"/>
          <w:szCs w:val="24"/>
          <w:lang w:eastAsia="en-GB"/>
        </w:rPr>
      </w:pPr>
      <w:r w:rsidRPr="003A073C">
        <w:rPr>
          <w:rFonts w:ascii="Times New Roman" w:eastAsia="Times New Roman" w:hAnsi="Times New Roman" w:cs="Times New Roman"/>
          <w:b/>
          <w:sz w:val="28"/>
          <w:szCs w:val="24"/>
          <w:lang w:eastAsia="en-GB"/>
        </w:rPr>
        <w:t>Example of abstract class</w:t>
      </w:r>
    </w:p>
    <w:p w14:paraId="22A765AE" w14:textId="77777777" w:rsidR="003A073C" w:rsidRDefault="003A073C" w:rsidP="003A073C">
      <w:pPr>
        <w:spacing w:after="0" w:line="240" w:lineRule="auto"/>
        <w:rPr>
          <w:rFonts w:ascii="Times New Roman" w:eastAsia="Times New Roman" w:hAnsi="Times New Roman" w:cs="Times New Roman"/>
          <w:sz w:val="24"/>
          <w:szCs w:val="24"/>
          <w:lang w:eastAsia="en-GB"/>
        </w:rPr>
      </w:pPr>
    </w:p>
    <w:p w14:paraId="0AF480E8" w14:textId="77777777" w:rsidR="00D6182A" w:rsidRPr="00D6182A" w:rsidRDefault="003A073C" w:rsidP="003A073C">
      <w:pPr>
        <w:spacing w:after="0" w:line="240" w:lineRule="auto"/>
        <w:ind w:firstLine="720"/>
        <w:rPr>
          <w:ins w:id="2" w:author="Unknown"/>
          <w:rFonts w:ascii="Times New Roman" w:eastAsia="Times New Roman" w:hAnsi="Times New Roman" w:cs="Times New Roman"/>
          <w:sz w:val="24"/>
          <w:szCs w:val="24"/>
          <w:lang w:eastAsia="en-GB"/>
        </w:rPr>
      </w:pPr>
      <w:r w:rsidRPr="003A073C">
        <w:rPr>
          <w:rFonts w:ascii="Times New Roman" w:eastAsia="Times New Roman" w:hAnsi="Times New Roman" w:cs="Times New Roman"/>
          <w:sz w:val="24"/>
          <w:szCs w:val="24"/>
          <w:lang w:eastAsia="en-GB"/>
        </w:rPr>
        <w:t xml:space="preserve">abstract class A{}  </w:t>
      </w:r>
    </w:p>
    <w:p w14:paraId="6101FCB3" w14:textId="77777777" w:rsidR="003A073C" w:rsidRDefault="003A073C" w:rsidP="003A073C">
      <w:pPr>
        <w:spacing w:after="0" w:line="240" w:lineRule="auto"/>
        <w:rPr>
          <w:rFonts w:ascii="Times New Roman" w:eastAsia="Times New Roman" w:hAnsi="Times New Roman" w:cs="Times New Roman"/>
          <w:sz w:val="24"/>
          <w:szCs w:val="24"/>
          <w:lang w:eastAsia="en-GB"/>
        </w:rPr>
      </w:pPr>
    </w:p>
    <w:p w14:paraId="2448569D" w14:textId="77777777" w:rsidR="003A073C" w:rsidRPr="003A073C" w:rsidRDefault="003A073C" w:rsidP="003A073C">
      <w:pPr>
        <w:spacing w:after="0" w:line="240" w:lineRule="auto"/>
        <w:rPr>
          <w:rFonts w:ascii="Times New Roman" w:eastAsia="Times New Roman" w:hAnsi="Times New Roman" w:cs="Times New Roman"/>
          <w:b/>
          <w:sz w:val="28"/>
          <w:szCs w:val="24"/>
          <w:lang w:eastAsia="en-GB"/>
        </w:rPr>
      </w:pPr>
      <w:r w:rsidRPr="003A073C">
        <w:rPr>
          <w:rFonts w:ascii="Times New Roman" w:eastAsia="Times New Roman" w:hAnsi="Times New Roman" w:cs="Times New Roman"/>
          <w:b/>
          <w:sz w:val="28"/>
          <w:szCs w:val="24"/>
          <w:lang w:eastAsia="en-GB"/>
        </w:rPr>
        <w:t>Abstract Method in Java</w:t>
      </w:r>
    </w:p>
    <w:p w14:paraId="062F9AFB" w14:textId="77777777" w:rsidR="003A073C" w:rsidRPr="003A073C" w:rsidRDefault="003A073C" w:rsidP="003A073C">
      <w:pPr>
        <w:spacing w:after="0" w:line="240" w:lineRule="auto"/>
        <w:rPr>
          <w:rFonts w:ascii="Times New Roman" w:eastAsia="Times New Roman" w:hAnsi="Times New Roman" w:cs="Times New Roman"/>
          <w:sz w:val="24"/>
          <w:szCs w:val="24"/>
          <w:lang w:eastAsia="en-GB"/>
        </w:rPr>
      </w:pPr>
      <w:r w:rsidRPr="003A073C">
        <w:rPr>
          <w:rFonts w:ascii="Times New Roman" w:eastAsia="Times New Roman" w:hAnsi="Times New Roman" w:cs="Times New Roman"/>
          <w:sz w:val="24"/>
          <w:szCs w:val="24"/>
          <w:lang w:eastAsia="en-GB"/>
        </w:rPr>
        <w:t>A method which is declared as abstract and does not have implementation is known as an abstract method.</w:t>
      </w:r>
    </w:p>
    <w:p w14:paraId="6B594FC5" w14:textId="77777777" w:rsidR="003A073C" w:rsidRPr="003A073C" w:rsidRDefault="003A073C" w:rsidP="003A073C">
      <w:pPr>
        <w:spacing w:after="0" w:line="240" w:lineRule="auto"/>
        <w:rPr>
          <w:rFonts w:ascii="Times New Roman" w:eastAsia="Times New Roman" w:hAnsi="Times New Roman" w:cs="Times New Roman"/>
          <w:sz w:val="24"/>
          <w:szCs w:val="24"/>
          <w:lang w:eastAsia="en-GB"/>
        </w:rPr>
      </w:pPr>
      <w:r w:rsidRPr="003A073C">
        <w:rPr>
          <w:rFonts w:ascii="Times New Roman" w:eastAsia="Times New Roman" w:hAnsi="Times New Roman" w:cs="Times New Roman"/>
          <w:sz w:val="24"/>
          <w:szCs w:val="24"/>
          <w:lang w:eastAsia="en-GB"/>
        </w:rPr>
        <w:t>Example of abstract method</w:t>
      </w:r>
    </w:p>
    <w:p w14:paraId="5C56286F" w14:textId="77777777" w:rsidR="003A073C" w:rsidRDefault="003A073C" w:rsidP="003A073C">
      <w:pPr>
        <w:spacing w:after="0" w:line="240" w:lineRule="auto"/>
        <w:rPr>
          <w:rFonts w:ascii="Times New Roman" w:eastAsia="Times New Roman" w:hAnsi="Times New Roman" w:cs="Times New Roman"/>
          <w:sz w:val="24"/>
          <w:szCs w:val="24"/>
          <w:lang w:eastAsia="en-GB"/>
        </w:rPr>
      </w:pPr>
    </w:p>
    <w:p w14:paraId="705A0B81" w14:textId="77777777" w:rsidR="003A073C" w:rsidRDefault="003A073C" w:rsidP="003A073C">
      <w:pPr>
        <w:spacing w:after="0" w:line="240" w:lineRule="auto"/>
        <w:rPr>
          <w:rFonts w:eastAsia="Times New Roman" w:cstheme="minorHAnsi"/>
          <w:sz w:val="24"/>
          <w:szCs w:val="24"/>
          <w:lang w:eastAsia="en-GB"/>
        </w:rPr>
      </w:pPr>
      <w:r w:rsidRPr="003A073C">
        <w:rPr>
          <w:rFonts w:ascii="Times New Roman" w:eastAsia="Times New Roman" w:hAnsi="Times New Roman" w:cs="Times New Roman"/>
          <w:sz w:val="24"/>
          <w:szCs w:val="24"/>
          <w:lang w:eastAsia="en-GB"/>
        </w:rPr>
        <w:tab/>
      </w:r>
      <w:r w:rsidRPr="003A073C">
        <w:rPr>
          <w:rFonts w:eastAsia="Times New Roman" w:cstheme="minorHAnsi"/>
          <w:sz w:val="24"/>
          <w:szCs w:val="24"/>
          <w:lang w:eastAsia="en-GB"/>
        </w:rPr>
        <w:t xml:space="preserve">abstract void printStatus();//no method body and abstract  </w:t>
      </w:r>
    </w:p>
    <w:p w14:paraId="49784441" w14:textId="77777777" w:rsidR="003A073C" w:rsidRDefault="003A073C" w:rsidP="003A073C">
      <w:pPr>
        <w:spacing w:after="0" w:line="240" w:lineRule="auto"/>
        <w:rPr>
          <w:rFonts w:eastAsia="Times New Roman" w:cstheme="minorHAnsi"/>
          <w:sz w:val="24"/>
          <w:szCs w:val="24"/>
          <w:lang w:eastAsia="en-GB"/>
        </w:rPr>
      </w:pPr>
    </w:p>
    <w:p w14:paraId="25DF5D23" w14:textId="77777777" w:rsidR="003A073C" w:rsidRPr="003A073C" w:rsidRDefault="003A073C" w:rsidP="003A073C">
      <w:pPr>
        <w:spacing w:after="0" w:line="240" w:lineRule="auto"/>
        <w:rPr>
          <w:rFonts w:eastAsia="Times New Roman" w:cstheme="minorHAnsi"/>
          <w:b/>
          <w:sz w:val="28"/>
          <w:szCs w:val="24"/>
          <w:lang w:eastAsia="en-GB"/>
        </w:rPr>
      </w:pPr>
      <w:r w:rsidRPr="003A073C">
        <w:rPr>
          <w:rFonts w:eastAsia="Times New Roman" w:cstheme="minorHAnsi"/>
          <w:b/>
          <w:sz w:val="28"/>
          <w:szCs w:val="24"/>
          <w:lang w:eastAsia="en-GB"/>
        </w:rPr>
        <w:t>Example of Abstract class that has an abstract method</w:t>
      </w:r>
    </w:p>
    <w:p w14:paraId="0504D44C"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In this example, Bike is an abstract class that contains only one abstract method run. Its implementation is provided by the Honda class.</w:t>
      </w:r>
    </w:p>
    <w:p w14:paraId="25510D27"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1.</w:t>
      </w:r>
      <w:r w:rsidRPr="003A073C">
        <w:rPr>
          <w:rFonts w:eastAsia="Times New Roman" w:cstheme="minorHAnsi"/>
          <w:sz w:val="24"/>
          <w:szCs w:val="24"/>
          <w:lang w:eastAsia="en-GB"/>
        </w:rPr>
        <w:tab/>
        <w:t xml:space="preserve">abstract class Bike{  </w:t>
      </w:r>
    </w:p>
    <w:p w14:paraId="317244B8"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2.</w:t>
      </w:r>
      <w:r w:rsidRPr="003A073C">
        <w:rPr>
          <w:rFonts w:eastAsia="Times New Roman" w:cstheme="minorHAnsi"/>
          <w:sz w:val="24"/>
          <w:szCs w:val="24"/>
          <w:lang w:eastAsia="en-GB"/>
        </w:rPr>
        <w:tab/>
        <w:t xml:space="preserve">  abstract void run();  </w:t>
      </w:r>
    </w:p>
    <w:p w14:paraId="07C31F7D"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3.</w:t>
      </w:r>
      <w:r w:rsidRPr="003A073C">
        <w:rPr>
          <w:rFonts w:eastAsia="Times New Roman" w:cstheme="minorHAnsi"/>
          <w:sz w:val="24"/>
          <w:szCs w:val="24"/>
          <w:lang w:eastAsia="en-GB"/>
        </w:rPr>
        <w:tab/>
        <w:t xml:space="preserve">}  </w:t>
      </w:r>
    </w:p>
    <w:p w14:paraId="639BAD50"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4.</w:t>
      </w:r>
      <w:r w:rsidRPr="003A073C">
        <w:rPr>
          <w:rFonts w:eastAsia="Times New Roman" w:cstheme="minorHAnsi"/>
          <w:sz w:val="24"/>
          <w:szCs w:val="24"/>
          <w:lang w:eastAsia="en-GB"/>
        </w:rPr>
        <w:tab/>
        <w:t xml:space="preserve">class Honda4 extends Bike{  </w:t>
      </w:r>
    </w:p>
    <w:p w14:paraId="6654CB06"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5.</w:t>
      </w:r>
      <w:r w:rsidRPr="003A073C">
        <w:rPr>
          <w:rFonts w:eastAsia="Times New Roman" w:cstheme="minorHAnsi"/>
          <w:sz w:val="24"/>
          <w:szCs w:val="24"/>
          <w:lang w:eastAsia="en-GB"/>
        </w:rPr>
        <w:tab/>
        <w:t xml:space="preserve">void run(){System.out.println("running safely");}  </w:t>
      </w:r>
    </w:p>
    <w:p w14:paraId="5DFD93C6"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6.</w:t>
      </w:r>
      <w:r w:rsidRPr="003A073C">
        <w:rPr>
          <w:rFonts w:eastAsia="Times New Roman" w:cstheme="minorHAnsi"/>
          <w:sz w:val="24"/>
          <w:szCs w:val="24"/>
          <w:lang w:eastAsia="en-GB"/>
        </w:rPr>
        <w:tab/>
        <w:t xml:space="preserve">public static void main(String args[]){  </w:t>
      </w:r>
    </w:p>
    <w:p w14:paraId="641AF0AA"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7.</w:t>
      </w:r>
      <w:r w:rsidRPr="003A073C">
        <w:rPr>
          <w:rFonts w:eastAsia="Times New Roman" w:cstheme="minorHAnsi"/>
          <w:sz w:val="24"/>
          <w:szCs w:val="24"/>
          <w:lang w:eastAsia="en-GB"/>
        </w:rPr>
        <w:tab/>
        <w:t xml:space="preserve"> Bike obj = new Honda4();  </w:t>
      </w:r>
    </w:p>
    <w:p w14:paraId="788F8C83"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lastRenderedPageBreak/>
        <w:t>8.</w:t>
      </w:r>
      <w:r w:rsidRPr="003A073C">
        <w:rPr>
          <w:rFonts w:eastAsia="Times New Roman" w:cstheme="minorHAnsi"/>
          <w:sz w:val="24"/>
          <w:szCs w:val="24"/>
          <w:lang w:eastAsia="en-GB"/>
        </w:rPr>
        <w:tab/>
        <w:t xml:space="preserve"> obj.run();  </w:t>
      </w:r>
    </w:p>
    <w:p w14:paraId="360E66DD"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9.</w:t>
      </w:r>
      <w:r w:rsidRPr="003A073C">
        <w:rPr>
          <w:rFonts w:eastAsia="Times New Roman" w:cstheme="minorHAnsi"/>
          <w:sz w:val="24"/>
          <w:szCs w:val="24"/>
          <w:lang w:eastAsia="en-GB"/>
        </w:rPr>
        <w:tab/>
        <w:t xml:space="preserve">}  </w:t>
      </w:r>
    </w:p>
    <w:p w14:paraId="618D0E11"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10.</w:t>
      </w:r>
      <w:r w:rsidRPr="003A073C">
        <w:rPr>
          <w:rFonts w:eastAsia="Times New Roman" w:cstheme="minorHAnsi"/>
          <w:sz w:val="24"/>
          <w:szCs w:val="24"/>
          <w:lang w:eastAsia="en-GB"/>
        </w:rPr>
        <w:tab/>
        <w:t xml:space="preserve">}  </w:t>
      </w:r>
    </w:p>
    <w:p w14:paraId="7B617D96"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Test it Now</w:t>
      </w:r>
    </w:p>
    <w:p w14:paraId="661BD468"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running safely</w:t>
      </w:r>
    </w:p>
    <w:p w14:paraId="54B08FCB"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________________________________________</w:t>
      </w:r>
    </w:p>
    <w:p w14:paraId="14893BCF" w14:textId="77777777" w:rsidR="003A073C" w:rsidRPr="003A073C" w:rsidRDefault="003A073C" w:rsidP="003A073C">
      <w:pPr>
        <w:spacing w:after="0" w:line="240" w:lineRule="auto"/>
        <w:rPr>
          <w:rFonts w:eastAsia="Times New Roman" w:cstheme="minorHAnsi"/>
          <w:b/>
          <w:sz w:val="28"/>
          <w:szCs w:val="24"/>
          <w:lang w:eastAsia="en-GB"/>
        </w:rPr>
      </w:pPr>
      <w:r w:rsidRPr="003A073C">
        <w:rPr>
          <w:rFonts w:eastAsia="Times New Roman" w:cstheme="minorHAnsi"/>
          <w:b/>
          <w:sz w:val="28"/>
          <w:szCs w:val="24"/>
          <w:lang w:eastAsia="en-GB"/>
        </w:rPr>
        <w:t>Understanding the real scenario of Abstract class</w:t>
      </w:r>
    </w:p>
    <w:p w14:paraId="6FC83E9A"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In this example, Shape is the abstract class, and its implementation is provided by the Rectangle and Circle classes.</w:t>
      </w:r>
    </w:p>
    <w:p w14:paraId="701681F1"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Mostly, we don't know about the implementation class (which is hidden to the end user), and an object of the implementation class is provided by the factory method.</w:t>
      </w:r>
    </w:p>
    <w:p w14:paraId="2A83FF40"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A factory method is a method that returns the instance of the class. We will learn about the factory method later.</w:t>
      </w:r>
    </w:p>
    <w:p w14:paraId="24E4081A"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In this example, if you create the instance of Rectangle class, draw() method of Rectangle class will be invoked.</w:t>
      </w:r>
    </w:p>
    <w:p w14:paraId="5B179CB8" w14:textId="77777777" w:rsidR="003A073C" w:rsidRPr="003A073C" w:rsidRDefault="003A073C" w:rsidP="003A073C">
      <w:pPr>
        <w:spacing w:after="0" w:line="240" w:lineRule="auto"/>
        <w:rPr>
          <w:rFonts w:eastAsia="Times New Roman" w:cstheme="minorHAnsi"/>
          <w:b/>
          <w:sz w:val="24"/>
          <w:szCs w:val="24"/>
          <w:lang w:eastAsia="en-GB"/>
        </w:rPr>
      </w:pPr>
      <w:r w:rsidRPr="003A073C">
        <w:rPr>
          <w:rFonts w:eastAsia="Times New Roman" w:cstheme="minorHAnsi"/>
          <w:b/>
          <w:sz w:val="24"/>
          <w:szCs w:val="24"/>
          <w:lang w:eastAsia="en-GB"/>
        </w:rPr>
        <w:t>File: TestAbstraction1.java</w:t>
      </w:r>
    </w:p>
    <w:p w14:paraId="33E41F6D"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abstract class Shape{  </w:t>
      </w:r>
    </w:p>
    <w:p w14:paraId="5196779B"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abstract void draw();  </w:t>
      </w:r>
    </w:p>
    <w:p w14:paraId="14775B70"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14:paraId="41FBA144"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//In real scenario, implementation is provided by others i.e. unknown by end user  </w:t>
      </w:r>
    </w:p>
    <w:p w14:paraId="6D6695C7"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class Rectangle extends Shape{  </w:t>
      </w:r>
    </w:p>
    <w:p w14:paraId="138CD899"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void draw(){System.out.println("drawing rectangle");}  </w:t>
      </w:r>
    </w:p>
    <w:p w14:paraId="1D5E2F3D"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14:paraId="4146FFD7"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class Circle1 extends Shape{  </w:t>
      </w:r>
    </w:p>
    <w:p w14:paraId="5BD1BC49"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void draw(){System.out.println("drawing circle");}  </w:t>
      </w:r>
    </w:p>
    <w:p w14:paraId="18312CEA"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14:paraId="3194D22B"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//In real scenario, method is called by programmer or user  </w:t>
      </w:r>
    </w:p>
    <w:p w14:paraId="354F8833"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class TestAbstraction1{  </w:t>
      </w:r>
    </w:p>
    <w:p w14:paraId="4728D86E"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public static void main(String args[]){  </w:t>
      </w:r>
    </w:p>
    <w:p w14:paraId="0503CDE1"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Shape s=new Circle1();//In a real scenario, object is provided through method, e.g., getShape() method  </w:t>
      </w:r>
    </w:p>
    <w:p w14:paraId="7DFDE303"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s.draw();  </w:t>
      </w:r>
    </w:p>
    <w:p w14:paraId="0FFAE5BA"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14:paraId="274BB8F5"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14:paraId="1F03652C" w14:textId="77777777" w:rsidR="003A073C" w:rsidRDefault="003A073C" w:rsidP="003A073C">
      <w:pPr>
        <w:spacing w:after="0" w:line="240" w:lineRule="auto"/>
        <w:rPr>
          <w:rFonts w:eastAsia="Times New Roman" w:cstheme="minorHAnsi"/>
          <w:b/>
          <w:sz w:val="24"/>
          <w:szCs w:val="24"/>
          <w:lang w:eastAsia="en-GB"/>
        </w:rPr>
      </w:pPr>
      <w:r w:rsidRPr="003A073C">
        <w:rPr>
          <w:rFonts w:eastAsia="Times New Roman" w:cstheme="minorHAnsi"/>
          <w:b/>
          <w:sz w:val="24"/>
          <w:szCs w:val="24"/>
          <w:lang w:eastAsia="en-GB"/>
        </w:rPr>
        <w:t>Test it Now</w:t>
      </w:r>
    </w:p>
    <w:p w14:paraId="604D1E7A" w14:textId="77777777" w:rsidR="003A073C" w:rsidRPr="003A073C" w:rsidRDefault="003A073C" w:rsidP="003A073C">
      <w:pPr>
        <w:spacing w:after="0" w:line="240" w:lineRule="auto"/>
        <w:rPr>
          <w:rFonts w:eastAsia="Times New Roman" w:cstheme="minorHAnsi"/>
          <w:b/>
          <w:sz w:val="24"/>
          <w:szCs w:val="24"/>
          <w:lang w:eastAsia="en-GB"/>
        </w:rPr>
      </w:pPr>
      <w:r>
        <w:rPr>
          <w:rFonts w:eastAsia="Times New Roman" w:cstheme="minorHAnsi"/>
          <w:b/>
          <w:sz w:val="24"/>
          <w:szCs w:val="24"/>
          <w:lang w:eastAsia="en-GB"/>
        </w:rPr>
        <w:t>Output.</w:t>
      </w:r>
    </w:p>
    <w:p w14:paraId="099711D4"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drawing circle</w:t>
      </w:r>
    </w:p>
    <w:p w14:paraId="0393ADE3"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________________________________________</w:t>
      </w:r>
    </w:p>
    <w:p w14:paraId="538295F6" w14:textId="77777777" w:rsidR="003A073C" w:rsidRPr="003A073C" w:rsidRDefault="003A073C" w:rsidP="003A073C">
      <w:pPr>
        <w:spacing w:after="0" w:line="240" w:lineRule="auto"/>
        <w:rPr>
          <w:rFonts w:eastAsia="Times New Roman" w:cstheme="minorHAnsi"/>
          <w:b/>
          <w:sz w:val="24"/>
          <w:szCs w:val="24"/>
          <w:lang w:eastAsia="en-GB"/>
        </w:rPr>
      </w:pPr>
      <w:r w:rsidRPr="003A073C">
        <w:rPr>
          <w:rFonts w:eastAsia="Times New Roman" w:cstheme="minorHAnsi"/>
          <w:b/>
          <w:sz w:val="24"/>
          <w:szCs w:val="24"/>
          <w:lang w:eastAsia="en-GB"/>
        </w:rPr>
        <w:t>Another example of Abstract class in java</w:t>
      </w:r>
    </w:p>
    <w:p w14:paraId="53BFD68F"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File: TestBank.java</w:t>
      </w:r>
    </w:p>
    <w:p w14:paraId="0196FDC6"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abstract class Bank{    </w:t>
      </w:r>
    </w:p>
    <w:p w14:paraId="189255E5"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abstract int getRateOfInterest();    </w:t>
      </w:r>
    </w:p>
    <w:p w14:paraId="40F5F82D"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14:paraId="373EAE5A"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class SBI extends Bank{    </w:t>
      </w:r>
    </w:p>
    <w:p w14:paraId="7AB38650"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int getRateOfInterest(){return 7;}    </w:t>
      </w:r>
    </w:p>
    <w:p w14:paraId="5434A02D"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14:paraId="01F1B498"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class PNB extends Bank{    </w:t>
      </w:r>
    </w:p>
    <w:p w14:paraId="30A9E151"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lastRenderedPageBreak/>
        <w:t xml:space="preserve">int getRateOfInterest(){return 8;}    </w:t>
      </w:r>
    </w:p>
    <w:p w14:paraId="0035BFD1"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14:paraId="290C61CF"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14:paraId="5B111478"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class TestBank{    </w:t>
      </w:r>
    </w:p>
    <w:p w14:paraId="394B38C1"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public static void main(String args[]){    </w:t>
      </w:r>
    </w:p>
    <w:p w14:paraId="15CD12F1"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Bank b;  </w:t>
      </w:r>
    </w:p>
    <w:p w14:paraId="775C5E52"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b=new SBI();  </w:t>
      </w:r>
    </w:p>
    <w:p w14:paraId="2D9B6787"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System.out.println("Rate of Interest is: "+b.getRateOfInterest()+" %");    </w:t>
      </w:r>
    </w:p>
    <w:p w14:paraId="3DDF63B6"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b=new PNB();  </w:t>
      </w:r>
    </w:p>
    <w:p w14:paraId="3E010366"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System.out.println("Rate of Interest is: "+b.getRateOfInterest()+" %");    </w:t>
      </w:r>
    </w:p>
    <w:p w14:paraId="47EC486E"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14:paraId="4EA37EC6" w14:textId="77777777" w:rsidR="003A073C" w:rsidRPr="003A073C" w:rsidRDefault="003A073C" w:rsidP="003A073C">
      <w:pPr>
        <w:spacing w:after="0" w:line="240" w:lineRule="auto"/>
        <w:rPr>
          <w:rFonts w:eastAsia="Times New Roman" w:cstheme="minorHAnsi"/>
          <w:b/>
          <w:sz w:val="24"/>
          <w:szCs w:val="24"/>
          <w:lang w:eastAsia="en-GB"/>
        </w:rPr>
      </w:pPr>
      <w:r w:rsidRPr="003A073C">
        <w:rPr>
          <w:rFonts w:eastAsia="Times New Roman" w:cstheme="minorHAnsi"/>
          <w:b/>
          <w:sz w:val="24"/>
          <w:szCs w:val="24"/>
          <w:lang w:eastAsia="en-GB"/>
        </w:rPr>
        <w:t>Test it Now</w:t>
      </w:r>
    </w:p>
    <w:p w14:paraId="71435176"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Rate of Interest is: 7 %</w:t>
      </w:r>
    </w:p>
    <w:p w14:paraId="3E990C69"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Rate of Interest is: 8 %</w:t>
      </w:r>
    </w:p>
    <w:p w14:paraId="107DEB65"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________________________________________</w:t>
      </w:r>
    </w:p>
    <w:p w14:paraId="49BC2D99" w14:textId="77777777" w:rsidR="003A073C" w:rsidRPr="003A073C" w:rsidRDefault="003A073C" w:rsidP="003A073C">
      <w:pPr>
        <w:spacing w:after="0" w:line="240" w:lineRule="auto"/>
        <w:rPr>
          <w:rFonts w:eastAsia="Times New Roman" w:cstheme="minorHAnsi"/>
          <w:b/>
          <w:sz w:val="24"/>
          <w:szCs w:val="24"/>
          <w:lang w:eastAsia="en-GB"/>
        </w:rPr>
      </w:pPr>
      <w:r w:rsidRPr="003A073C">
        <w:rPr>
          <w:rFonts w:eastAsia="Times New Roman" w:cstheme="minorHAnsi"/>
          <w:b/>
          <w:sz w:val="24"/>
          <w:szCs w:val="24"/>
          <w:lang w:eastAsia="en-GB"/>
        </w:rPr>
        <w:t>Abstract class having constructor, data member and methods</w:t>
      </w:r>
    </w:p>
    <w:p w14:paraId="532E315B"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An abstract class can have a data member, abstract method, method body (non-abstract method), constructor, and even main() method.</w:t>
      </w:r>
    </w:p>
    <w:p w14:paraId="2E2843AE"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File: TestAbstraction2.java</w:t>
      </w:r>
    </w:p>
    <w:p w14:paraId="59B938F6"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//Example of an abstract class that has abstract and non-abstract methods  </w:t>
      </w:r>
    </w:p>
    <w:p w14:paraId="31CB0B89"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abstract class Bike{  </w:t>
      </w:r>
    </w:p>
    <w:p w14:paraId="55865C43"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Bike(){System.out.println("bike is created");}  </w:t>
      </w:r>
    </w:p>
    <w:p w14:paraId="1E8E59D9"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abstract void run();  </w:t>
      </w:r>
    </w:p>
    <w:p w14:paraId="561995B3"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void changeGear(){System.out.println("gear changed");}  </w:t>
      </w:r>
    </w:p>
    <w:p w14:paraId="2E90D2E3"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14:paraId="04F726A9"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//Creating a Child class which inherits Abstract class  </w:t>
      </w:r>
    </w:p>
    <w:p w14:paraId="1892CCDB"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class Honda extends Bike{  </w:t>
      </w:r>
    </w:p>
    <w:p w14:paraId="52C9AE85"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void run(){System.out.println("running safely..");}  </w:t>
      </w:r>
    </w:p>
    <w:p w14:paraId="1E3910AA"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14:paraId="0E411643"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//Creating a Test class which calls abstract and non-abstract methods  </w:t>
      </w:r>
    </w:p>
    <w:p w14:paraId="71FFCD45"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class TestAbstraction2{  </w:t>
      </w:r>
    </w:p>
    <w:p w14:paraId="7D72D476"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public static void main(String args[]){  </w:t>
      </w:r>
    </w:p>
    <w:p w14:paraId="394DB192"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Bike obj = new Honda();  </w:t>
      </w:r>
    </w:p>
    <w:p w14:paraId="74A20DDF"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obj.run();  </w:t>
      </w:r>
    </w:p>
    <w:p w14:paraId="07FB0A11"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obj.changeGear();  </w:t>
      </w:r>
    </w:p>
    <w:p w14:paraId="44BDF0F0"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14:paraId="45D0FAF5"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14:paraId="7D3865B0" w14:textId="77777777" w:rsidR="003A073C" w:rsidRPr="003A073C" w:rsidRDefault="003A073C" w:rsidP="003A073C">
      <w:pPr>
        <w:spacing w:after="0" w:line="240" w:lineRule="auto"/>
        <w:rPr>
          <w:rFonts w:eastAsia="Times New Roman" w:cstheme="minorHAnsi"/>
          <w:b/>
          <w:sz w:val="24"/>
          <w:szCs w:val="24"/>
          <w:lang w:eastAsia="en-GB"/>
        </w:rPr>
      </w:pPr>
      <w:r w:rsidRPr="003A073C">
        <w:rPr>
          <w:rFonts w:eastAsia="Times New Roman" w:cstheme="minorHAnsi"/>
          <w:b/>
          <w:sz w:val="24"/>
          <w:szCs w:val="24"/>
          <w:lang w:eastAsia="en-GB"/>
        </w:rPr>
        <w:t>Test it Now</w:t>
      </w:r>
    </w:p>
    <w:p w14:paraId="77A20539"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 xml:space="preserve">       bike is created</w:t>
      </w:r>
    </w:p>
    <w:p w14:paraId="1DAF5851"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 xml:space="preserve">       running safely..</w:t>
      </w:r>
    </w:p>
    <w:p w14:paraId="6ADBD199"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 xml:space="preserve">       gear changed</w:t>
      </w:r>
    </w:p>
    <w:p w14:paraId="0E04C0F0"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________________________________________</w:t>
      </w:r>
    </w:p>
    <w:p w14:paraId="676A6F75" w14:textId="77777777" w:rsidR="003A073C" w:rsidRPr="003A073C" w:rsidRDefault="003A073C" w:rsidP="003A073C">
      <w:pPr>
        <w:spacing w:after="0" w:line="240" w:lineRule="auto"/>
        <w:rPr>
          <w:rFonts w:eastAsia="Times New Roman" w:cstheme="minorHAnsi"/>
          <w:b/>
          <w:sz w:val="24"/>
          <w:szCs w:val="24"/>
          <w:lang w:eastAsia="en-GB"/>
        </w:rPr>
      </w:pPr>
      <w:r w:rsidRPr="003A073C">
        <w:rPr>
          <w:rFonts w:eastAsia="Times New Roman" w:cstheme="minorHAnsi"/>
          <w:b/>
          <w:sz w:val="24"/>
          <w:szCs w:val="24"/>
          <w:lang w:eastAsia="en-GB"/>
        </w:rPr>
        <w:t>Rule: If there is an abstract method in a class, that class must be abstract.</w:t>
      </w:r>
    </w:p>
    <w:p w14:paraId="7942C526"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class Bike12{  </w:t>
      </w:r>
    </w:p>
    <w:p w14:paraId="1192475B"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abstract void run();  </w:t>
      </w:r>
    </w:p>
    <w:p w14:paraId="33C82DF9"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14:paraId="219880FA" w14:textId="77777777" w:rsidR="003A073C" w:rsidRDefault="003A073C" w:rsidP="003A073C">
      <w:pPr>
        <w:spacing w:after="0" w:line="240" w:lineRule="auto"/>
        <w:rPr>
          <w:rFonts w:eastAsia="Times New Roman" w:cstheme="minorHAnsi"/>
          <w:b/>
          <w:sz w:val="24"/>
          <w:szCs w:val="24"/>
          <w:lang w:eastAsia="en-GB"/>
        </w:rPr>
      </w:pPr>
    </w:p>
    <w:p w14:paraId="7298B04A" w14:textId="77777777" w:rsidR="003A073C" w:rsidRPr="003A073C" w:rsidRDefault="003A073C" w:rsidP="003A073C">
      <w:pPr>
        <w:spacing w:after="0" w:line="240" w:lineRule="auto"/>
        <w:rPr>
          <w:rFonts w:eastAsia="Times New Roman" w:cstheme="minorHAnsi"/>
          <w:b/>
          <w:sz w:val="24"/>
          <w:szCs w:val="24"/>
          <w:lang w:eastAsia="en-GB"/>
        </w:rPr>
      </w:pPr>
      <w:r w:rsidRPr="003A073C">
        <w:rPr>
          <w:rFonts w:eastAsia="Times New Roman" w:cstheme="minorHAnsi"/>
          <w:b/>
          <w:sz w:val="24"/>
          <w:szCs w:val="24"/>
          <w:lang w:eastAsia="en-GB"/>
        </w:rPr>
        <w:lastRenderedPageBreak/>
        <w:t>Test it Now</w:t>
      </w:r>
    </w:p>
    <w:p w14:paraId="66AFECEF"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compile time error</w:t>
      </w:r>
    </w:p>
    <w:p w14:paraId="062175F4" w14:textId="77777777" w:rsidR="003A073C" w:rsidRDefault="003A073C" w:rsidP="003A073C">
      <w:pPr>
        <w:spacing w:after="0" w:line="240" w:lineRule="auto"/>
        <w:rPr>
          <w:rFonts w:eastAsia="Times New Roman" w:cstheme="minorHAnsi"/>
          <w:b/>
          <w:sz w:val="24"/>
          <w:szCs w:val="24"/>
          <w:lang w:eastAsia="en-GB"/>
        </w:rPr>
      </w:pPr>
    </w:p>
    <w:p w14:paraId="4CB6BF0C" w14:textId="77777777" w:rsidR="003A073C" w:rsidRPr="003A073C" w:rsidRDefault="003A073C" w:rsidP="003A073C">
      <w:pPr>
        <w:spacing w:after="0" w:line="240" w:lineRule="auto"/>
        <w:rPr>
          <w:rFonts w:eastAsia="Times New Roman" w:cstheme="minorHAnsi"/>
          <w:b/>
          <w:sz w:val="24"/>
          <w:szCs w:val="24"/>
          <w:lang w:eastAsia="en-GB"/>
        </w:rPr>
      </w:pPr>
      <w:r w:rsidRPr="003A073C">
        <w:rPr>
          <w:rFonts w:eastAsia="Times New Roman" w:cstheme="minorHAnsi"/>
          <w:b/>
          <w:sz w:val="24"/>
          <w:szCs w:val="24"/>
          <w:lang w:eastAsia="en-GB"/>
        </w:rPr>
        <w:t>Rule: If you are extending an abstract class that has an abstract method, you must either provide the implementation of the method or make this class abstract.</w:t>
      </w:r>
    </w:p>
    <w:p w14:paraId="19CC0C0C"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________________________________________</w:t>
      </w:r>
    </w:p>
    <w:p w14:paraId="43F6F649" w14:textId="77777777" w:rsidR="003A073C" w:rsidRPr="003A073C" w:rsidRDefault="003A073C" w:rsidP="003A073C">
      <w:pPr>
        <w:spacing w:after="0" w:line="240" w:lineRule="auto"/>
        <w:rPr>
          <w:rFonts w:eastAsia="Times New Roman" w:cstheme="minorHAnsi"/>
          <w:b/>
          <w:sz w:val="24"/>
          <w:szCs w:val="24"/>
          <w:lang w:eastAsia="en-GB"/>
        </w:rPr>
      </w:pPr>
      <w:r w:rsidRPr="003A073C">
        <w:rPr>
          <w:rFonts w:eastAsia="Times New Roman" w:cstheme="minorHAnsi"/>
          <w:b/>
          <w:sz w:val="24"/>
          <w:szCs w:val="24"/>
          <w:lang w:eastAsia="en-GB"/>
        </w:rPr>
        <w:t>Another real scenario of abstract class</w:t>
      </w:r>
    </w:p>
    <w:p w14:paraId="745324C2"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The abstract class can also be used to provide some implementation of the interface. In such case, the end user may not be forced to override all the methods of the interface.</w:t>
      </w:r>
    </w:p>
    <w:p w14:paraId="34B6294D"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Note: If you are beginner to java, learn interface first and skip this example.</w:t>
      </w:r>
    </w:p>
    <w:p w14:paraId="4B5B4E82" w14:textId="77777777" w:rsidR="003A073C" w:rsidRDefault="003A073C" w:rsidP="003A073C">
      <w:pPr>
        <w:spacing w:after="0" w:line="240" w:lineRule="auto"/>
        <w:ind w:left="360"/>
        <w:rPr>
          <w:rFonts w:eastAsia="Times New Roman" w:cstheme="minorHAnsi"/>
          <w:sz w:val="24"/>
          <w:szCs w:val="24"/>
          <w:lang w:eastAsia="en-GB"/>
        </w:rPr>
      </w:pPr>
    </w:p>
    <w:p w14:paraId="08DF9B69"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interface A{  </w:t>
      </w:r>
    </w:p>
    <w:p w14:paraId="0559B7E1"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void a();  </w:t>
      </w:r>
    </w:p>
    <w:p w14:paraId="5DEFF712"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void b();  </w:t>
      </w:r>
    </w:p>
    <w:p w14:paraId="59E6608D"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void c();  </w:t>
      </w:r>
    </w:p>
    <w:p w14:paraId="7612FA74"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void d();  </w:t>
      </w:r>
    </w:p>
    <w:p w14:paraId="511F304C"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14:paraId="348CACB3"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ab/>
        <w:t xml:space="preserve">  </w:t>
      </w:r>
    </w:p>
    <w:p w14:paraId="13CA27BF"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abstract class B implements A{  </w:t>
      </w:r>
    </w:p>
    <w:p w14:paraId="4D638042"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public void c(){System.out.println("I am c");}  </w:t>
      </w:r>
    </w:p>
    <w:p w14:paraId="7D3C54D1"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14:paraId="0E8EC4E6"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14:paraId="16245F7C"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class M extends B{  </w:t>
      </w:r>
    </w:p>
    <w:p w14:paraId="0C6FC6CE"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public void a(){System.out.println("I am a");}  </w:t>
      </w:r>
    </w:p>
    <w:p w14:paraId="372A8D80"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public void b(){System.out.println("I am b");}  </w:t>
      </w:r>
    </w:p>
    <w:p w14:paraId="768337F8"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public void d(){System.out.println("I am d");}  </w:t>
      </w:r>
    </w:p>
    <w:p w14:paraId="23072872"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14:paraId="64A760EC"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14:paraId="043E30D4"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class Test5{  </w:t>
      </w:r>
    </w:p>
    <w:p w14:paraId="60E3E87D"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public static void main(String args[]){  </w:t>
      </w:r>
    </w:p>
    <w:p w14:paraId="225AFB73"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A a=new M();  </w:t>
      </w:r>
    </w:p>
    <w:p w14:paraId="176D1DCE"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a.a();  </w:t>
      </w:r>
    </w:p>
    <w:p w14:paraId="501D360F"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a.b();  </w:t>
      </w:r>
    </w:p>
    <w:p w14:paraId="0BAFCF92"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a.c();  </w:t>
      </w:r>
    </w:p>
    <w:p w14:paraId="72BAB9A6"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a.d();  </w:t>
      </w:r>
    </w:p>
    <w:p w14:paraId="00711C8E" w14:textId="77777777" w:rsidR="003A073C" w:rsidRPr="003A073C" w:rsidRDefault="003A073C" w:rsidP="003A073C">
      <w:pPr>
        <w:spacing w:after="0" w:line="240" w:lineRule="auto"/>
        <w:ind w:left="360"/>
        <w:rPr>
          <w:rFonts w:eastAsia="Times New Roman" w:cstheme="minorHAnsi"/>
          <w:sz w:val="24"/>
          <w:szCs w:val="24"/>
          <w:lang w:eastAsia="en-GB"/>
        </w:rPr>
      </w:pPr>
      <w:r w:rsidRPr="003A073C">
        <w:rPr>
          <w:rFonts w:eastAsia="Times New Roman" w:cstheme="minorHAnsi"/>
          <w:sz w:val="24"/>
          <w:szCs w:val="24"/>
          <w:lang w:eastAsia="en-GB"/>
        </w:rPr>
        <w:t xml:space="preserve">}}  </w:t>
      </w:r>
    </w:p>
    <w:p w14:paraId="0E6121D2" w14:textId="77777777" w:rsidR="003A073C" w:rsidRPr="003A073C" w:rsidRDefault="003A073C" w:rsidP="003A073C">
      <w:pPr>
        <w:spacing w:after="0" w:line="240" w:lineRule="auto"/>
        <w:rPr>
          <w:rFonts w:eastAsia="Times New Roman" w:cstheme="minorHAnsi"/>
          <w:b/>
          <w:sz w:val="24"/>
          <w:szCs w:val="24"/>
          <w:lang w:eastAsia="en-GB"/>
        </w:rPr>
      </w:pPr>
      <w:r w:rsidRPr="003A073C">
        <w:rPr>
          <w:rFonts w:eastAsia="Times New Roman" w:cstheme="minorHAnsi"/>
          <w:b/>
          <w:sz w:val="24"/>
          <w:szCs w:val="24"/>
          <w:lang w:eastAsia="en-GB"/>
        </w:rPr>
        <w:t>Test it Now</w:t>
      </w:r>
    </w:p>
    <w:p w14:paraId="3F5B2B8A" w14:textId="77777777" w:rsid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b/>
          <w:sz w:val="24"/>
          <w:szCs w:val="24"/>
          <w:lang w:eastAsia="en-GB"/>
        </w:rPr>
        <w:t>Output</w:t>
      </w:r>
      <w:r w:rsidRPr="003A073C">
        <w:rPr>
          <w:rFonts w:eastAsia="Times New Roman" w:cstheme="minorHAnsi"/>
          <w:sz w:val="24"/>
          <w:szCs w:val="24"/>
          <w:lang w:eastAsia="en-GB"/>
        </w:rPr>
        <w:t>:</w:t>
      </w:r>
    </w:p>
    <w:p w14:paraId="27A21F98" w14:textId="77777777" w:rsidR="003A073C" w:rsidRPr="003A073C" w:rsidRDefault="003A073C" w:rsidP="003A073C">
      <w:pPr>
        <w:spacing w:after="0" w:line="240" w:lineRule="auto"/>
        <w:rPr>
          <w:rFonts w:eastAsia="Times New Roman" w:cstheme="minorHAnsi"/>
          <w:sz w:val="24"/>
          <w:szCs w:val="24"/>
          <w:lang w:eastAsia="en-GB"/>
        </w:rPr>
      </w:pPr>
      <w:r>
        <w:rPr>
          <w:rFonts w:eastAsia="Times New Roman" w:cstheme="minorHAnsi"/>
          <w:sz w:val="24"/>
          <w:szCs w:val="24"/>
          <w:lang w:eastAsia="en-GB"/>
        </w:rPr>
        <w:t xml:space="preserve">      </w:t>
      </w:r>
      <w:r w:rsidRPr="003A073C">
        <w:rPr>
          <w:rFonts w:eastAsia="Times New Roman" w:cstheme="minorHAnsi"/>
          <w:sz w:val="24"/>
          <w:szCs w:val="24"/>
          <w:lang w:eastAsia="en-GB"/>
        </w:rPr>
        <w:t>I am a</w:t>
      </w:r>
    </w:p>
    <w:p w14:paraId="11A2CCE8"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 xml:space="preserve">       I am b</w:t>
      </w:r>
    </w:p>
    <w:p w14:paraId="2D9BAD16"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 xml:space="preserve">       I am c</w:t>
      </w:r>
    </w:p>
    <w:p w14:paraId="484BDF70" w14:textId="77777777" w:rsidR="003A073C" w:rsidRPr="003A073C" w:rsidRDefault="003A073C" w:rsidP="003A073C">
      <w:pPr>
        <w:spacing w:after="0" w:line="240" w:lineRule="auto"/>
        <w:rPr>
          <w:rFonts w:eastAsia="Times New Roman" w:cstheme="minorHAnsi"/>
          <w:sz w:val="24"/>
          <w:szCs w:val="24"/>
          <w:lang w:eastAsia="en-GB"/>
        </w:rPr>
      </w:pPr>
      <w:r w:rsidRPr="003A073C">
        <w:rPr>
          <w:rFonts w:eastAsia="Times New Roman" w:cstheme="minorHAnsi"/>
          <w:sz w:val="24"/>
          <w:szCs w:val="24"/>
          <w:lang w:eastAsia="en-GB"/>
        </w:rPr>
        <w:t xml:space="preserve">       I am d</w:t>
      </w:r>
    </w:p>
    <w:p w14:paraId="0E1BF277" w14:textId="77777777" w:rsidR="00177CE1" w:rsidRDefault="00177CE1" w:rsidP="003A073C">
      <w:pPr>
        <w:spacing w:after="0" w:line="240" w:lineRule="auto"/>
        <w:rPr>
          <w:rFonts w:eastAsia="Times New Roman" w:cstheme="minorHAnsi"/>
          <w:sz w:val="24"/>
          <w:szCs w:val="24"/>
          <w:lang w:eastAsia="en-GB"/>
        </w:rPr>
      </w:pPr>
    </w:p>
    <w:p w14:paraId="21C7993E" w14:textId="72D452F3" w:rsidR="003A073C" w:rsidRDefault="00177CE1" w:rsidP="00177CE1">
      <w:pPr>
        <w:pStyle w:val="Heading1"/>
      </w:pPr>
      <w:r>
        <w:t xml:space="preserve">Video Lecture Link </w:t>
      </w:r>
    </w:p>
    <w:p w14:paraId="567F3082" w14:textId="56F95457" w:rsidR="00177CE1" w:rsidRPr="00177CE1" w:rsidRDefault="00177CE1" w:rsidP="00177CE1">
      <w:pPr>
        <w:pStyle w:val="Heading1"/>
        <w:rPr>
          <w:sz w:val="36"/>
          <w:szCs w:val="36"/>
        </w:rPr>
      </w:pPr>
      <w:hyperlink r:id="rId7" w:history="1">
        <w:r w:rsidRPr="00177CE1">
          <w:rPr>
            <w:rStyle w:val="Hyperlink"/>
            <w:sz w:val="36"/>
            <w:szCs w:val="36"/>
          </w:rPr>
          <w:t>https://www.youtube.com/watch?v=iSP60D5UZ8U</w:t>
        </w:r>
      </w:hyperlink>
    </w:p>
    <w:sectPr w:rsidR="00177CE1" w:rsidRPr="00177CE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90D1F"/>
    <w:multiLevelType w:val="hybridMultilevel"/>
    <w:tmpl w:val="FCF601EC"/>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4B5779"/>
    <w:multiLevelType w:val="multilevel"/>
    <w:tmpl w:val="FF2837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06C108E"/>
    <w:multiLevelType w:val="hybridMultilevel"/>
    <w:tmpl w:val="8794D9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EFD62C2"/>
    <w:multiLevelType w:val="multilevel"/>
    <w:tmpl w:val="E328F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B65426"/>
    <w:multiLevelType w:val="hybridMultilevel"/>
    <w:tmpl w:val="ED3CB180"/>
    <w:lvl w:ilvl="0" w:tplc="DE44751A">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32A1419"/>
    <w:multiLevelType w:val="multilevel"/>
    <w:tmpl w:val="92460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77F3414"/>
    <w:multiLevelType w:val="multilevel"/>
    <w:tmpl w:val="283E6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9B33C57"/>
    <w:multiLevelType w:val="multilevel"/>
    <w:tmpl w:val="35C072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CB5E0C"/>
    <w:multiLevelType w:val="hybridMultilevel"/>
    <w:tmpl w:val="715A0D06"/>
    <w:lvl w:ilvl="0" w:tplc="DE44751A">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46F27E88"/>
    <w:multiLevelType w:val="hybridMultilevel"/>
    <w:tmpl w:val="F740FC46"/>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DF4500F"/>
    <w:multiLevelType w:val="hybridMultilevel"/>
    <w:tmpl w:val="384AE86E"/>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CE5695"/>
    <w:multiLevelType w:val="hybridMultilevel"/>
    <w:tmpl w:val="B3C2879E"/>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C864B2B"/>
    <w:multiLevelType w:val="multilevel"/>
    <w:tmpl w:val="E3328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46C4969"/>
    <w:multiLevelType w:val="multilevel"/>
    <w:tmpl w:val="0EFAE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55C52AB"/>
    <w:multiLevelType w:val="multilevel"/>
    <w:tmpl w:val="62DAD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786541E"/>
    <w:multiLevelType w:val="hybridMultilevel"/>
    <w:tmpl w:val="9E8AC0E2"/>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105AD5"/>
    <w:multiLevelType w:val="hybridMultilevel"/>
    <w:tmpl w:val="B2F62748"/>
    <w:lvl w:ilvl="0" w:tplc="DE44751A">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6C596CEC"/>
    <w:multiLevelType w:val="hybridMultilevel"/>
    <w:tmpl w:val="CF2A20BA"/>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4305AA"/>
    <w:multiLevelType w:val="hybridMultilevel"/>
    <w:tmpl w:val="1A2EBC66"/>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0EB4110"/>
    <w:multiLevelType w:val="hybridMultilevel"/>
    <w:tmpl w:val="AAE47D2A"/>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0C0C86"/>
    <w:multiLevelType w:val="multilevel"/>
    <w:tmpl w:val="4FFE17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5A63E1A"/>
    <w:multiLevelType w:val="hybridMultilevel"/>
    <w:tmpl w:val="481E3792"/>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7D15A03"/>
    <w:multiLevelType w:val="multilevel"/>
    <w:tmpl w:val="DC9CF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20"/>
  </w:num>
  <w:num w:numId="4">
    <w:abstractNumId w:val="22"/>
  </w:num>
  <w:num w:numId="5">
    <w:abstractNumId w:val="14"/>
  </w:num>
  <w:num w:numId="6">
    <w:abstractNumId w:val="6"/>
  </w:num>
  <w:num w:numId="7">
    <w:abstractNumId w:val="7"/>
  </w:num>
  <w:num w:numId="8">
    <w:abstractNumId w:val="5"/>
  </w:num>
  <w:num w:numId="9">
    <w:abstractNumId w:val="13"/>
  </w:num>
  <w:num w:numId="10">
    <w:abstractNumId w:val="12"/>
  </w:num>
  <w:num w:numId="11">
    <w:abstractNumId w:val="2"/>
  </w:num>
  <w:num w:numId="12">
    <w:abstractNumId w:val="17"/>
  </w:num>
  <w:num w:numId="13">
    <w:abstractNumId w:val="9"/>
  </w:num>
  <w:num w:numId="14">
    <w:abstractNumId w:val="0"/>
  </w:num>
  <w:num w:numId="15">
    <w:abstractNumId w:val="16"/>
  </w:num>
  <w:num w:numId="16">
    <w:abstractNumId w:val="10"/>
  </w:num>
  <w:num w:numId="17">
    <w:abstractNumId w:val="18"/>
  </w:num>
  <w:num w:numId="18">
    <w:abstractNumId w:val="21"/>
  </w:num>
  <w:num w:numId="19">
    <w:abstractNumId w:val="15"/>
  </w:num>
  <w:num w:numId="20">
    <w:abstractNumId w:val="11"/>
  </w:num>
  <w:num w:numId="21">
    <w:abstractNumId w:val="19"/>
  </w:num>
  <w:num w:numId="22">
    <w:abstractNumId w:val="8"/>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MzE3NTSxNLE0MjNS0lEKTi0uzszPAykwqgUA+856giwAAAA="/>
  </w:docVars>
  <w:rsids>
    <w:rsidRoot w:val="00D6182A"/>
    <w:rsid w:val="00177CE1"/>
    <w:rsid w:val="003A073C"/>
    <w:rsid w:val="006F22B2"/>
    <w:rsid w:val="00D6182A"/>
    <w:rsid w:val="00D824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6468B"/>
  <w15:docId w15:val="{7F94D03B-2719-47CB-BA95-A972DED44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link w:val="Heading1Char"/>
    <w:uiPriority w:val="9"/>
    <w:qFormat/>
    <w:rsid w:val="00D6182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3">
    <w:name w:val="heading 3"/>
    <w:basedOn w:val="Normal"/>
    <w:link w:val="Heading3Char"/>
    <w:uiPriority w:val="9"/>
    <w:qFormat/>
    <w:rsid w:val="00D6182A"/>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D6182A"/>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182A"/>
    <w:rPr>
      <w:rFonts w:ascii="Times New Roman" w:eastAsia="Times New Roman" w:hAnsi="Times New Roman" w:cs="Times New Roman"/>
      <w:b/>
      <w:bCs/>
      <w:kern w:val="36"/>
      <w:sz w:val="48"/>
      <w:szCs w:val="48"/>
      <w:lang w:eastAsia="en-GB"/>
    </w:rPr>
  </w:style>
  <w:style w:type="character" w:customStyle="1" w:styleId="Heading3Char">
    <w:name w:val="Heading 3 Char"/>
    <w:basedOn w:val="DefaultParagraphFont"/>
    <w:link w:val="Heading3"/>
    <w:uiPriority w:val="9"/>
    <w:rsid w:val="00D6182A"/>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D6182A"/>
    <w:rPr>
      <w:rFonts w:ascii="Times New Roman" w:eastAsia="Times New Roman" w:hAnsi="Times New Roman" w:cs="Times New Roman"/>
      <w:b/>
      <w:bCs/>
      <w:sz w:val="24"/>
      <w:szCs w:val="24"/>
      <w:lang w:eastAsia="en-GB"/>
    </w:rPr>
  </w:style>
  <w:style w:type="paragraph" w:styleId="NormalWeb">
    <w:name w:val="Normal (Web)"/>
    <w:basedOn w:val="Normal"/>
    <w:uiPriority w:val="99"/>
    <w:semiHidden/>
    <w:unhideWhenUsed/>
    <w:rsid w:val="00D6182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D6182A"/>
    <w:rPr>
      <w:color w:val="0000FF"/>
      <w:u w:val="single"/>
    </w:rPr>
  </w:style>
  <w:style w:type="character" w:styleId="Strong">
    <w:name w:val="Strong"/>
    <w:basedOn w:val="DefaultParagraphFont"/>
    <w:uiPriority w:val="22"/>
    <w:qFormat/>
    <w:rsid w:val="00D6182A"/>
    <w:rPr>
      <w:b/>
      <w:bCs/>
    </w:rPr>
  </w:style>
  <w:style w:type="character" w:customStyle="1" w:styleId="keyword">
    <w:name w:val="keyword"/>
    <w:basedOn w:val="DefaultParagraphFont"/>
    <w:rsid w:val="00D6182A"/>
  </w:style>
  <w:style w:type="character" w:customStyle="1" w:styleId="comment">
    <w:name w:val="comment"/>
    <w:basedOn w:val="DefaultParagraphFont"/>
    <w:rsid w:val="00D6182A"/>
  </w:style>
  <w:style w:type="character" w:customStyle="1" w:styleId="string">
    <w:name w:val="string"/>
    <w:basedOn w:val="DefaultParagraphFont"/>
    <w:rsid w:val="00D6182A"/>
  </w:style>
  <w:style w:type="character" w:customStyle="1" w:styleId="testit">
    <w:name w:val="testit"/>
    <w:basedOn w:val="DefaultParagraphFont"/>
    <w:rsid w:val="00D6182A"/>
  </w:style>
  <w:style w:type="paragraph" w:styleId="HTMLPreformatted">
    <w:name w:val="HTML Preformatted"/>
    <w:basedOn w:val="Normal"/>
    <w:link w:val="HTMLPreformattedChar"/>
    <w:uiPriority w:val="99"/>
    <w:semiHidden/>
    <w:unhideWhenUsed/>
    <w:rsid w:val="00D618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D6182A"/>
    <w:rPr>
      <w:rFonts w:ascii="Courier New" w:eastAsia="Times New Roman" w:hAnsi="Courier New" w:cs="Courier New"/>
      <w:sz w:val="20"/>
      <w:szCs w:val="20"/>
      <w:lang w:eastAsia="en-GB"/>
    </w:rPr>
  </w:style>
  <w:style w:type="paragraph" w:customStyle="1" w:styleId="filename">
    <w:name w:val="filename"/>
    <w:basedOn w:val="Normal"/>
    <w:rsid w:val="00D6182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umber">
    <w:name w:val="number"/>
    <w:basedOn w:val="DefaultParagraphFont"/>
    <w:rsid w:val="00D6182A"/>
  </w:style>
  <w:style w:type="paragraph" w:styleId="BalloonText">
    <w:name w:val="Balloon Text"/>
    <w:basedOn w:val="Normal"/>
    <w:link w:val="BalloonTextChar"/>
    <w:uiPriority w:val="99"/>
    <w:semiHidden/>
    <w:unhideWhenUsed/>
    <w:rsid w:val="003A07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073C"/>
    <w:rPr>
      <w:rFonts w:ascii="Tahoma" w:hAnsi="Tahoma" w:cs="Tahoma"/>
      <w:sz w:val="16"/>
      <w:szCs w:val="16"/>
    </w:rPr>
  </w:style>
  <w:style w:type="paragraph" w:styleId="ListParagraph">
    <w:name w:val="List Paragraph"/>
    <w:basedOn w:val="Normal"/>
    <w:uiPriority w:val="34"/>
    <w:qFormat/>
    <w:rsid w:val="003A07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460921">
      <w:bodyDiv w:val="1"/>
      <w:marLeft w:val="0"/>
      <w:marRight w:val="0"/>
      <w:marTop w:val="0"/>
      <w:marBottom w:val="0"/>
      <w:divBdr>
        <w:top w:val="none" w:sz="0" w:space="0" w:color="auto"/>
        <w:left w:val="none" w:sz="0" w:space="0" w:color="auto"/>
        <w:bottom w:val="none" w:sz="0" w:space="0" w:color="auto"/>
        <w:right w:val="none" w:sz="0" w:space="0" w:color="auto"/>
      </w:divBdr>
      <w:divsChild>
        <w:div w:id="749470003">
          <w:marLeft w:val="0"/>
          <w:marRight w:val="0"/>
          <w:marTop w:val="0"/>
          <w:marBottom w:val="120"/>
          <w:divBdr>
            <w:top w:val="single" w:sz="6" w:space="0" w:color="D5DDC6"/>
            <w:left w:val="single" w:sz="24" w:space="0" w:color="66BB55"/>
            <w:bottom w:val="single" w:sz="6" w:space="0" w:color="D5DDC6"/>
            <w:right w:val="single" w:sz="6" w:space="0" w:color="D5DDC6"/>
          </w:divBdr>
        </w:div>
        <w:div w:id="1018897563">
          <w:marLeft w:val="0"/>
          <w:marRight w:val="0"/>
          <w:marTop w:val="0"/>
          <w:marBottom w:val="120"/>
          <w:divBdr>
            <w:top w:val="single" w:sz="6" w:space="0" w:color="D5DDC6"/>
            <w:left w:val="single" w:sz="24" w:space="0" w:color="66BB55"/>
            <w:bottom w:val="single" w:sz="6" w:space="0" w:color="D5DDC6"/>
            <w:right w:val="single" w:sz="6" w:space="0" w:color="D5DDC6"/>
          </w:divBdr>
        </w:div>
        <w:div w:id="1681157753">
          <w:marLeft w:val="0"/>
          <w:marRight w:val="0"/>
          <w:marTop w:val="0"/>
          <w:marBottom w:val="120"/>
          <w:divBdr>
            <w:top w:val="single" w:sz="6" w:space="0" w:color="D5DDC6"/>
            <w:left w:val="single" w:sz="24" w:space="0" w:color="66BB55"/>
            <w:bottom w:val="single" w:sz="6" w:space="0" w:color="D5DDC6"/>
            <w:right w:val="single" w:sz="6" w:space="0" w:color="D5DDC6"/>
          </w:divBdr>
        </w:div>
        <w:div w:id="1400714679">
          <w:marLeft w:val="0"/>
          <w:marRight w:val="0"/>
          <w:marTop w:val="120"/>
          <w:marBottom w:val="0"/>
          <w:divBdr>
            <w:top w:val="single" w:sz="6" w:space="0" w:color="D5DDC6"/>
            <w:left w:val="single" w:sz="6" w:space="4" w:color="D5DDC6"/>
            <w:bottom w:val="single" w:sz="6" w:space="0" w:color="D5DDC6"/>
            <w:right w:val="single" w:sz="6" w:space="0" w:color="D5DDC6"/>
          </w:divBdr>
        </w:div>
        <w:div w:id="1429693559">
          <w:marLeft w:val="0"/>
          <w:marRight w:val="0"/>
          <w:marTop w:val="0"/>
          <w:marBottom w:val="120"/>
          <w:divBdr>
            <w:top w:val="single" w:sz="6" w:space="0" w:color="D5DDC6"/>
            <w:left w:val="single" w:sz="24" w:space="0" w:color="66BB55"/>
            <w:bottom w:val="single" w:sz="6" w:space="0" w:color="D5DDC6"/>
            <w:right w:val="single" w:sz="6" w:space="0" w:color="D5DDC6"/>
          </w:divBdr>
        </w:div>
        <w:div w:id="1205219333">
          <w:marLeft w:val="0"/>
          <w:marRight w:val="0"/>
          <w:marTop w:val="120"/>
          <w:marBottom w:val="0"/>
          <w:divBdr>
            <w:top w:val="single" w:sz="6" w:space="0" w:color="D5DDC6"/>
            <w:left w:val="single" w:sz="6" w:space="4" w:color="D5DDC6"/>
            <w:bottom w:val="single" w:sz="6" w:space="0" w:color="D5DDC6"/>
            <w:right w:val="single" w:sz="6" w:space="0" w:color="D5DDC6"/>
          </w:divBdr>
        </w:div>
        <w:div w:id="1806314300">
          <w:marLeft w:val="0"/>
          <w:marRight w:val="0"/>
          <w:marTop w:val="0"/>
          <w:marBottom w:val="120"/>
          <w:divBdr>
            <w:top w:val="single" w:sz="6" w:space="0" w:color="D5DDC6"/>
            <w:left w:val="single" w:sz="24" w:space="0" w:color="66BB55"/>
            <w:bottom w:val="single" w:sz="6" w:space="0" w:color="D5DDC6"/>
            <w:right w:val="single" w:sz="6" w:space="0" w:color="D5DDC6"/>
          </w:divBdr>
        </w:div>
        <w:div w:id="715467894">
          <w:marLeft w:val="0"/>
          <w:marRight w:val="0"/>
          <w:marTop w:val="120"/>
          <w:marBottom w:val="0"/>
          <w:divBdr>
            <w:top w:val="single" w:sz="6" w:space="0" w:color="D5DDC6"/>
            <w:left w:val="single" w:sz="6" w:space="4" w:color="D5DDC6"/>
            <w:bottom w:val="single" w:sz="6" w:space="0" w:color="D5DDC6"/>
            <w:right w:val="single" w:sz="6" w:space="0" w:color="D5DDC6"/>
          </w:divBdr>
        </w:div>
        <w:div w:id="1448694496">
          <w:marLeft w:val="0"/>
          <w:marRight w:val="0"/>
          <w:marTop w:val="0"/>
          <w:marBottom w:val="120"/>
          <w:divBdr>
            <w:top w:val="single" w:sz="6" w:space="0" w:color="D5DDC6"/>
            <w:left w:val="single" w:sz="24" w:space="0" w:color="66BB55"/>
            <w:bottom w:val="single" w:sz="6" w:space="0" w:color="D5DDC6"/>
            <w:right w:val="single" w:sz="6" w:space="0" w:color="D5DDC6"/>
          </w:divBdr>
        </w:div>
        <w:div w:id="1981687273">
          <w:marLeft w:val="0"/>
          <w:marRight w:val="0"/>
          <w:marTop w:val="120"/>
          <w:marBottom w:val="0"/>
          <w:divBdr>
            <w:top w:val="single" w:sz="6" w:space="0" w:color="D5DDC6"/>
            <w:left w:val="single" w:sz="6" w:space="4" w:color="D5DDC6"/>
            <w:bottom w:val="single" w:sz="6" w:space="0" w:color="D5DDC6"/>
            <w:right w:val="single" w:sz="6" w:space="0" w:color="D5DDC6"/>
          </w:divBdr>
        </w:div>
        <w:div w:id="77338240">
          <w:marLeft w:val="0"/>
          <w:marRight w:val="0"/>
          <w:marTop w:val="0"/>
          <w:marBottom w:val="120"/>
          <w:divBdr>
            <w:top w:val="single" w:sz="6" w:space="0" w:color="D5DDC6"/>
            <w:left w:val="single" w:sz="24" w:space="0" w:color="66BB55"/>
            <w:bottom w:val="single" w:sz="6" w:space="0" w:color="D5DDC6"/>
            <w:right w:val="single" w:sz="6" w:space="0" w:color="D5DDC6"/>
          </w:divBdr>
        </w:div>
        <w:div w:id="879587865">
          <w:marLeft w:val="0"/>
          <w:marRight w:val="0"/>
          <w:marTop w:val="120"/>
          <w:marBottom w:val="0"/>
          <w:divBdr>
            <w:top w:val="single" w:sz="6" w:space="0" w:color="D5DDC6"/>
            <w:left w:val="single" w:sz="6" w:space="4" w:color="D5DDC6"/>
            <w:bottom w:val="single" w:sz="6" w:space="0" w:color="D5DDC6"/>
            <w:right w:val="single" w:sz="6" w:space="0" w:color="D5DDC6"/>
          </w:divBdr>
        </w:div>
        <w:div w:id="1530872372">
          <w:marLeft w:val="0"/>
          <w:marRight w:val="0"/>
          <w:marTop w:val="0"/>
          <w:marBottom w:val="120"/>
          <w:divBdr>
            <w:top w:val="single" w:sz="6" w:space="0" w:color="D5DDC6"/>
            <w:left w:val="single" w:sz="24" w:space="0" w:color="66BB55"/>
            <w:bottom w:val="single" w:sz="6" w:space="0" w:color="D5DDC6"/>
            <w:right w:val="single" w:sz="6" w:space="0" w:color="D5DDC6"/>
          </w:divBdr>
        </w:div>
        <w:div w:id="1849782467">
          <w:marLeft w:val="0"/>
          <w:marRight w:val="0"/>
          <w:marTop w:val="120"/>
          <w:marBottom w:val="0"/>
          <w:divBdr>
            <w:top w:val="single" w:sz="6" w:space="0" w:color="D5DDC6"/>
            <w:left w:val="single" w:sz="6" w:space="4" w:color="D5DDC6"/>
            <w:bottom w:val="single" w:sz="6" w:space="0" w:color="D5DDC6"/>
            <w:right w:val="single" w:sz="6" w:space="0" w:color="D5DDC6"/>
          </w:divBdr>
        </w:div>
      </w:divsChild>
    </w:div>
    <w:div w:id="1241716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iSP60D5UZ8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javatpoint.com/object-and-class-in-jav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955</Words>
  <Characters>5445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 computer</dc:creator>
  <cp:lastModifiedBy>Ashfaq Muhammad</cp:lastModifiedBy>
  <cp:revision>5</cp:revision>
  <dcterms:created xsi:type="dcterms:W3CDTF">2020-03-27T06:39:00Z</dcterms:created>
  <dcterms:modified xsi:type="dcterms:W3CDTF">2020-03-28T12:58:00Z</dcterms:modified>
</cp:coreProperties>
</file>